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F6EF89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7E75F8">
        <w:rPr>
          <w:b/>
          <w:i/>
          <w:noProof/>
          <w:sz w:val="28"/>
        </w:rPr>
        <w:t>1096</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9946D9B" w:rsidR="00790FA0" w:rsidRPr="00410371" w:rsidRDefault="00790FA0" w:rsidP="007E75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E75F8">
              <w:rPr>
                <w:b/>
                <w:noProof/>
                <w:sz w:val="28"/>
              </w:rPr>
              <w:t>1918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CB976A4" w:rsidR="00790FA0" w:rsidRDefault="00790FA0" w:rsidP="0083355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833556">
              <w:rPr>
                <w:lang w:eastAsia="zh-CN"/>
              </w:rPr>
              <w:t>Corrections on test coverage rules for NSA band combinations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233577E" w:rsidR="00790FA0" w:rsidRDefault="00790FA0" w:rsidP="00FB70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FB7080">
              <w:rPr>
                <w:lang w:val="fr-FR"/>
              </w:rPr>
              <w:t>n,</w:t>
            </w:r>
            <w:r w:rsidR="00FB7080" w:rsidRPr="00A748B4">
              <w:rPr>
                <w:lang w:val="fr-FR"/>
              </w:rPr>
              <w:t xml:space="preserve"> 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6FFF911" w:rsidR="00790FA0" w:rsidRDefault="00790FA0" w:rsidP="008335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33556" w:rsidRPr="00833556">
              <w:rPr>
                <w:noProof/>
              </w:rPr>
              <w:t>TEI15</w:t>
            </w:r>
            <w:r w:rsidR="00833556">
              <w:rPr>
                <w:noProof/>
              </w:rPr>
              <w:t>_Test, 5GS_NR_LTE-</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C50975D" w:rsidR="00790FA0" w:rsidRDefault="007F6C1E" w:rsidP="007F6C1E">
            <w:pPr>
              <w:pStyle w:val="CRCoverPage"/>
              <w:spacing w:afterLines="50"/>
              <w:ind w:left="102"/>
            </w:pPr>
            <w:r>
              <w:rPr>
                <w:lang w:eastAsia="zh-CN"/>
              </w:rPr>
              <w:t xml:space="preserve">To simplify the spurious emission for UE co-existence testing for NSA band combinations among different features, the general descriptions for the </w:t>
            </w:r>
            <w:r>
              <w:t>a</w:t>
            </w:r>
            <w:r w:rsidRPr="00A93547">
              <w:t>pplicability and test coverage rules</w:t>
            </w:r>
            <w:r>
              <w:rPr>
                <w:lang w:eastAsia="zh-CN"/>
              </w:rPr>
              <w:t xml:space="preserve"> are introduced in RAN5#105. Howevever, the </w:t>
            </w:r>
            <w:r w:rsidR="007E03FC">
              <w:rPr>
                <w:lang w:eastAsia="zh-CN"/>
              </w:rPr>
              <w:t xml:space="preserve">coverage of NE-DC mode is not mentioned and the </w:t>
            </w:r>
            <w:r>
              <w:rPr>
                <w:lang w:eastAsia="zh-CN"/>
              </w:rPr>
              <w:t>wording for the general descriptions in 4.5.0 is inaccurate and need to be improved.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50EBC09" w:rsidR="00AE645E" w:rsidRPr="00364433" w:rsidRDefault="00A3273A" w:rsidP="00B60BE2">
            <w:pPr>
              <w:pStyle w:val="CRCoverPage"/>
              <w:spacing w:afterLines="50"/>
              <w:ind w:left="102"/>
              <w:rPr>
                <w:lang w:eastAsia="zh-CN"/>
              </w:rPr>
            </w:pPr>
            <w:r>
              <w:rPr>
                <w:lang w:eastAsia="zh-CN"/>
              </w:rPr>
              <w:t>I</w:t>
            </w:r>
            <w:r w:rsidR="007F6C1E">
              <w:rPr>
                <w:lang w:eastAsia="zh-CN"/>
              </w:rPr>
              <w:t xml:space="preserve">mprove the wording for the general descriptions for the applicability and test coverage rules </w:t>
            </w:r>
            <w:r w:rsidR="00B60BE2">
              <w:rPr>
                <w:lang w:eastAsia="zh-CN"/>
              </w:rPr>
              <w:t>for NSA band combinations among different features.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14C152D" w:rsidR="00790FA0" w:rsidRDefault="00466EB8" w:rsidP="00816116">
            <w:pPr>
              <w:pStyle w:val="CRCoverPage"/>
              <w:spacing w:after="0"/>
              <w:ind w:left="100"/>
              <w:rPr>
                <w:noProof/>
                <w:lang w:eastAsia="zh-CN"/>
              </w:rPr>
            </w:pPr>
            <w:r>
              <w:rPr>
                <w:noProof/>
                <w:lang w:eastAsia="zh-CN"/>
              </w:rPr>
              <w:t xml:space="preserve">The </w:t>
            </w:r>
            <w:r w:rsidR="00B60BE2">
              <w:rPr>
                <w:lang w:eastAsia="zh-CN"/>
              </w:rPr>
              <w:t>wording for the general descriptions for the applicability and test coverage rules will be inaccurate</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F2725B5" w:rsidR="00790FA0" w:rsidRDefault="00B60BE2" w:rsidP="00664D8B">
            <w:pPr>
              <w:pStyle w:val="CRCoverPage"/>
              <w:spacing w:after="0"/>
              <w:ind w:left="100"/>
              <w:rPr>
                <w:noProof/>
                <w:lang w:eastAsia="zh-CN"/>
              </w:rPr>
            </w:pPr>
            <w:r>
              <w:rPr>
                <w:rFonts w:eastAsia="宋体"/>
              </w:rPr>
              <w:t>4.5.0</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4D9B430" w14:textId="77777777" w:rsidR="007F6C1E" w:rsidRPr="00A93547" w:rsidRDefault="007F6C1E" w:rsidP="007F6C1E">
      <w:pPr>
        <w:pStyle w:val="2"/>
      </w:pPr>
      <w:bookmarkStart w:id="49" w:name="_Toc27475535"/>
      <w:bookmarkStart w:id="50" w:name="_Toc29495126"/>
      <w:bookmarkStart w:id="51" w:name="_Toc36116172"/>
      <w:bookmarkStart w:id="52" w:name="_Toc36118221"/>
      <w:bookmarkStart w:id="53" w:name="_Toc36560334"/>
      <w:bookmarkStart w:id="54" w:name="_Toc43976831"/>
      <w:bookmarkStart w:id="55" w:name="_Toc52213391"/>
      <w:bookmarkStart w:id="56" w:name="_Toc60742847"/>
      <w:bookmarkStart w:id="57" w:name="_Toc68206025"/>
      <w:bookmarkStart w:id="58" w:name="_Toc75971821"/>
      <w:bookmarkStart w:id="59" w:name="_Toc85051244"/>
      <w:bookmarkStart w:id="60" w:name="_Toc90493240"/>
      <w:bookmarkStart w:id="61" w:name="_Toc90493880"/>
      <w:bookmarkStart w:id="62" w:name="_Toc100093903"/>
      <w:bookmarkStart w:id="63" w:name="_Toc106872547"/>
      <w:bookmarkStart w:id="64" w:name="_Toc178930859"/>
      <w:r w:rsidRPr="00A93547">
        <w:t>4.5</w:t>
      </w:r>
      <w:r w:rsidRPr="00A93547">
        <w:tab/>
        <w:t>Applicability and test coverage rules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EE25534" w14:textId="77777777" w:rsidR="007F6C1E" w:rsidRPr="00A93547" w:rsidRDefault="007F6C1E" w:rsidP="007F6C1E">
      <w:pPr>
        <w:pStyle w:val="2"/>
      </w:pPr>
      <w:bookmarkStart w:id="65" w:name="_CR4_5_0"/>
      <w:bookmarkStart w:id="66" w:name="_Toc90493241"/>
      <w:bookmarkStart w:id="67" w:name="_Toc90493881"/>
      <w:bookmarkStart w:id="68" w:name="_Toc100093904"/>
      <w:bookmarkStart w:id="69" w:name="_Toc106872548"/>
      <w:bookmarkStart w:id="70" w:name="_Toc178930860"/>
      <w:bookmarkEnd w:id="65"/>
      <w:r w:rsidRPr="00A93547">
        <w:t>4.5.0</w:t>
      </w:r>
      <w:r w:rsidRPr="00A93547">
        <w:tab/>
        <w:t>General</w:t>
      </w:r>
      <w:bookmarkEnd w:id="66"/>
      <w:bookmarkEnd w:id="67"/>
      <w:bookmarkEnd w:id="68"/>
      <w:bookmarkEnd w:id="69"/>
      <w:bookmarkEnd w:id="70"/>
    </w:p>
    <w:p w14:paraId="3BEB7579" w14:textId="77777777" w:rsidR="007F6C1E" w:rsidRPr="00A93547" w:rsidRDefault="007F6C1E" w:rsidP="007F6C1E">
      <w:pPr>
        <w:pStyle w:val="B10"/>
      </w:pPr>
      <w:r w:rsidRPr="00A93547">
        <w:t>(1)</w:t>
      </w:r>
      <w:r w:rsidRPr="00A93547">
        <w:tab/>
        <w:t>The applicability and test coverage rules for Non-Standalone (NSA) only capable devices shall include the following:</w:t>
      </w:r>
    </w:p>
    <w:p w14:paraId="530664AB" w14:textId="5C29DFD2" w:rsidR="007F6C1E" w:rsidRPr="00A93547" w:rsidRDefault="007F6C1E" w:rsidP="007F6C1E">
      <w:pPr>
        <w:pStyle w:val="B20"/>
      </w:pPr>
      <w:r w:rsidRPr="00A93547">
        <w:t>a)</w:t>
      </w:r>
      <w:r w:rsidRPr="00A93547">
        <w:tab/>
        <w:t>For each NR band in a device</w:t>
      </w:r>
      <w:del w:id="71" w:author="ZTE-Ma Zhifeng" w:date="2024-12-27T08:41:00Z">
        <w:r w:rsidRPr="00A93547" w:rsidDel="007E03FC">
          <w:delText xml:space="preserve">; </w:delText>
        </w:r>
      </w:del>
      <w:ins w:id="72" w:author="ZTE-Ma Zhifeng" w:date="2024-12-27T08:41:00Z">
        <w:r w:rsidR="007E03FC">
          <w:t>,</w:t>
        </w:r>
        <w:r w:rsidR="007E03FC" w:rsidRPr="00A93547">
          <w:t xml:space="preserve"> </w:t>
        </w:r>
      </w:ins>
      <w:r w:rsidRPr="00A93547">
        <w:t>test all the EN-DC or NE-DC exception test requirements as per test procedures in this specification.</w:t>
      </w:r>
    </w:p>
    <w:p w14:paraId="3750D96D" w14:textId="77777777" w:rsidR="007F6C1E" w:rsidRPr="00A93547" w:rsidRDefault="007F6C1E" w:rsidP="007F6C1E">
      <w:pPr>
        <w:pStyle w:val="B20"/>
        <w:rPr>
          <w:rFonts w:eastAsia="Malgun Gothic"/>
          <w:lang w:eastAsia="ko-KR"/>
        </w:rPr>
      </w:pPr>
      <w:r w:rsidRPr="00A93547">
        <w:t>b)</w:t>
      </w:r>
      <w:r w:rsidRPr="00A93547">
        <w:tab/>
        <w:t>Test all the EN-DC or NE-DC FR2 non-exception test requirements in this specification with test procedures which refer appropriately back to TS 38.521-2 [9] for each NR band. Test only one EN-DC or NE-DC combination per FR2 band for each EN-DC or NE-DC configuration as defined in clause 5.5B of TS 38.101-3 [4] using LTE anchor agnostic approach.</w:t>
      </w:r>
    </w:p>
    <w:p w14:paraId="33B1F441" w14:textId="77777777" w:rsidR="007F6C1E" w:rsidRPr="00A93547" w:rsidRDefault="007F6C1E" w:rsidP="007F6C1E">
      <w:pPr>
        <w:pStyle w:val="B20"/>
      </w:pPr>
      <w:r w:rsidRPr="00A93547">
        <w:t>c)</w:t>
      </w:r>
      <w:r w:rsidRPr="00A93547">
        <w:tab/>
        <w:t>Test all the EN-DC or NE-DC FR1 non-exception test requirements in this specification with test procedures which refer appropriately back to TS 38.521-1 [8] for each NR band. Test only one EN-DC or NE-DC combination per FR1 band for each EN-DC or NE-DC configuration as defined in clause 5.5B of 38.101-3 [4] using LTE anchor agnostic approach.</w:t>
      </w:r>
    </w:p>
    <w:p w14:paraId="4CF42A4B" w14:textId="77777777" w:rsidR="007F6C1E" w:rsidRPr="00A93547" w:rsidRDefault="007F6C1E" w:rsidP="007F6C1E">
      <w:pPr>
        <w:pStyle w:val="B10"/>
      </w:pPr>
      <w:r w:rsidRPr="00A93547">
        <w:t>(2)</w:t>
      </w:r>
      <w:r w:rsidRPr="00A93547">
        <w:tab/>
        <w:t>The applicability and test coverage rules for Standalone (SA) and NSA capable devices shall include the following:</w:t>
      </w:r>
    </w:p>
    <w:p w14:paraId="4E07606D" w14:textId="77777777" w:rsidR="007F6C1E" w:rsidRPr="00A93547" w:rsidRDefault="007F6C1E" w:rsidP="007F6C1E">
      <w:pPr>
        <w:pStyle w:val="B20"/>
      </w:pPr>
      <w:r w:rsidRPr="00A93547">
        <w:t>a)</w:t>
      </w:r>
      <w:r w:rsidRPr="00A93547">
        <w:tab/>
        <w:t>For each NR band in a device, test all the EN-DC or NE-DC exception test requirements as per test procedures in this specification.</w:t>
      </w:r>
    </w:p>
    <w:p w14:paraId="0C0B25FE" w14:textId="77777777" w:rsidR="007F6C1E" w:rsidRPr="00A93547" w:rsidRDefault="007F6C1E" w:rsidP="007F6C1E">
      <w:pPr>
        <w:pStyle w:val="B20"/>
      </w:pPr>
      <w:r w:rsidRPr="00A93547">
        <w:t>b)</w:t>
      </w:r>
      <w:r w:rsidRPr="00A93547">
        <w:tab/>
        <w:t>Test all the Standalone FR2 test requirements as per test procedures in TS 38.521-2 [9] for each NR band. This also fulfils coverage for all non-exception EN-DC or NE-DC FR2 test requirements for that NR band and need not be retested. Alternatively test in EN-DC or NE-DC mode following (1)</w:t>
      </w:r>
      <w:r w:rsidRPr="00A93547" w:rsidDel="0047012E">
        <w:t xml:space="preserve"> </w:t>
      </w:r>
      <w:r w:rsidRPr="00A93547">
        <w:t>b) above.</w:t>
      </w:r>
    </w:p>
    <w:p w14:paraId="22BD466F" w14:textId="0E808736" w:rsidR="007F6C1E" w:rsidRDefault="007F6C1E" w:rsidP="007F6C1E">
      <w:pPr>
        <w:pStyle w:val="B20"/>
      </w:pPr>
      <w:r w:rsidRPr="00A93547">
        <w:t>c)</w:t>
      </w:r>
      <w:r w:rsidRPr="00A93547">
        <w:tab/>
        <w:t xml:space="preserve">Test all the Standalone FR1 test requirements as per test procedures in TS 38.521-1 [8] for each NR band. This also fulfils coverage for all non-exception EN-DC or NE-DC FR1 test requirements for that NR band and need not be retested. Alternatively test in EN-DC or NE-DC mode following </w:t>
      </w:r>
      <w:del w:id="73" w:author="ZTE-Ma Zhifeng" w:date="2024-12-26T17:03:00Z">
        <w:r w:rsidRPr="00A93547" w:rsidDel="00B6583C">
          <w:delText>(1)c)</w:delText>
        </w:r>
      </w:del>
      <w:ins w:id="74" w:author="ZTE-Ma Zhifeng" w:date="2024-12-26T17:03:00Z">
        <w:r w:rsidR="00B6583C" w:rsidRPr="00A93547">
          <w:t>(1)</w:t>
        </w:r>
        <w:r w:rsidR="00B6583C">
          <w:t xml:space="preserve"> </w:t>
        </w:r>
        <w:r w:rsidR="00B6583C" w:rsidRPr="00A93547">
          <w:t>c)</w:t>
        </w:r>
      </w:ins>
      <w:r w:rsidRPr="00A93547">
        <w:t xml:space="preserve"> above.</w:t>
      </w:r>
    </w:p>
    <w:p w14:paraId="5243DCE6" w14:textId="0D4FDFEF" w:rsidR="007F6C1E" w:rsidRPr="000C009B" w:rsidRDefault="007F6C1E" w:rsidP="007F6C1E">
      <w:pPr>
        <w:pStyle w:val="B20"/>
        <w:rPr>
          <w:lang w:eastAsia="zh-CN"/>
        </w:rPr>
      </w:pPr>
      <w:r>
        <w:rPr>
          <w:rFonts w:hint="eastAsia"/>
          <w:lang w:eastAsia="zh-CN"/>
        </w:rPr>
        <w:t>d</w:t>
      </w:r>
      <w:r>
        <w:rPr>
          <w:lang w:eastAsia="zh-CN"/>
        </w:rPr>
        <w:t>)</w:t>
      </w:r>
      <w:r>
        <w:rPr>
          <w:lang w:eastAsia="zh-CN"/>
        </w:rPr>
        <w:tab/>
        <w:t xml:space="preserve">Test </w:t>
      </w:r>
      <w:r>
        <w:rPr>
          <w:rFonts w:hint="eastAsia"/>
          <w:lang w:eastAsia="zh-CN"/>
        </w:rPr>
        <w:t xml:space="preserve">all the Release </w:t>
      </w:r>
      <w:r>
        <w:rPr>
          <w:lang w:eastAsia="zh-CN"/>
        </w:rPr>
        <w:t xml:space="preserve">16 </w:t>
      </w:r>
      <w:r>
        <w:rPr>
          <w:rFonts w:hint="eastAsia"/>
          <w:lang w:eastAsia="zh-CN"/>
        </w:rPr>
        <w:t xml:space="preserve">and </w:t>
      </w:r>
      <w:r>
        <w:rPr>
          <w:lang w:eastAsia="zh-CN"/>
        </w:rPr>
        <w:t>forward</w:t>
      </w:r>
      <w:r>
        <w:rPr>
          <w:rFonts w:hint="eastAsia"/>
          <w:lang w:eastAsia="zh-CN"/>
        </w:rPr>
        <w:t xml:space="preserve"> Standalone </w:t>
      </w:r>
      <w:r>
        <w:rPr>
          <w:lang w:eastAsia="zh-CN"/>
        </w:rPr>
        <w:t xml:space="preserve">FR1 </w:t>
      </w:r>
      <w:r>
        <w:rPr>
          <w:rFonts w:hint="eastAsia"/>
          <w:lang w:eastAsia="zh-CN"/>
        </w:rPr>
        <w:t xml:space="preserve">spurious emissions for </w:t>
      </w:r>
      <w:r>
        <w:rPr>
          <w:lang w:eastAsia="zh-CN"/>
        </w:rPr>
        <w:t xml:space="preserve">UE </w:t>
      </w:r>
      <w:r>
        <w:rPr>
          <w:rFonts w:hint="eastAsia"/>
          <w:lang w:eastAsia="zh-CN"/>
        </w:rPr>
        <w:t>co-existence test requirements f</w:t>
      </w:r>
      <w:r w:rsidRPr="000C009B">
        <w:rPr>
          <w:rFonts w:hint="eastAsia"/>
          <w:lang w:eastAsia="zh-CN"/>
        </w:rPr>
        <w:t xml:space="preserve">or </w:t>
      </w:r>
      <w:r w:rsidRPr="000C009B">
        <w:rPr>
          <w:lang w:eastAsia="zh-CN"/>
        </w:rPr>
        <w:t>a</w:t>
      </w:r>
      <w:r w:rsidRPr="0037792E">
        <w:rPr>
          <w:lang w:eastAsia="zh-CN"/>
        </w:rPr>
        <w:t>n uplink</w:t>
      </w:r>
      <w:r w:rsidRPr="00F05D6E">
        <w:rPr>
          <w:rFonts w:hint="eastAsia"/>
          <w:lang w:eastAsia="zh-CN"/>
        </w:rPr>
        <w:t xml:space="preserve"> multi-band combination in </w:t>
      </w:r>
      <w:r w:rsidRPr="00F05D6E">
        <w:rPr>
          <w:lang w:eastAsia="zh-CN"/>
        </w:rPr>
        <w:t xml:space="preserve">NR CA </w:t>
      </w:r>
      <w:r w:rsidRPr="00F05D6E">
        <w:rPr>
          <w:rFonts w:hint="eastAsia"/>
          <w:lang w:eastAsia="zh-CN"/>
        </w:rPr>
        <w:t xml:space="preserve">mode </w:t>
      </w:r>
      <w:r w:rsidRPr="000C009B">
        <w:rPr>
          <w:lang w:eastAsia="zh-CN"/>
        </w:rPr>
        <w:t xml:space="preserve">or in NR SUL mode as per test procedures in TS 38.521-1 [8]. This also fulfils coverage for corresponding EN-DC </w:t>
      </w:r>
      <w:ins w:id="75" w:author="ZTE-Ma Zhifeng" w:date="2024-12-27T08:33:00Z">
        <w:r w:rsidR="008C3C86">
          <w:rPr>
            <w:lang w:eastAsia="zh-CN"/>
          </w:rPr>
          <w:t xml:space="preserve">or NE-DC </w:t>
        </w:r>
      </w:ins>
      <w:r w:rsidRPr="000C009B">
        <w:rPr>
          <w:lang w:eastAsia="zh-CN"/>
        </w:rPr>
        <w:t xml:space="preserve">exceptional test requirements in </w:t>
      </w:r>
      <w:ins w:id="76" w:author="ZTE-Ma Zhifeng" w:date="2024-12-26T17:11:00Z">
        <w:r w:rsidR="00B6583C" w:rsidRPr="00A93547">
          <w:t>th</w:t>
        </w:r>
      </w:ins>
      <w:ins w:id="77" w:author="ZTE-Ma Zhifeng" w:date="2024-12-27T08:38:00Z">
        <w:r w:rsidR="00905B92">
          <w:t>is specification</w:t>
        </w:r>
      </w:ins>
      <w:del w:id="78" w:author="ZTE-Ma Zhifeng" w:date="2024-12-26T17:11:00Z">
        <w:r w:rsidRPr="000C009B" w:rsidDel="00B6583C">
          <w:rPr>
            <w:lang w:eastAsia="zh-CN"/>
          </w:rPr>
          <w:delText>TS 38.521-3</w:delText>
        </w:r>
      </w:del>
      <w:r w:rsidRPr="000C009B">
        <w:rPr>
          <w:lang w:eastAsia="zh-CN"/>
        </w:rPr>
        <w:t xml:space="preserve"> for that uplink combination in EN-DC </w:t>
      </w:r>
      <w:ins w:id="79" w:author="ZTE-Ma Zhifeng" w:date="2024-12-27T08:33:00Z">
        <w:r w:rsidR="008C3C86">
          <w:rPr>
            <w:lang w:eastAsia="zh-CN"/>
          </w:rPr>
          <w:t xml:space="preserve">or NE-DC </w:t>
        </w:r>
      </w:ins>
      <w:r w:rsidRPr="000C009B">
        <w:rPr>
          <w:lang w:eastAsia="zh-CN"/>
        </w:rPr>
        <w:t xml:space="preserve">mode and need not </w:t>
      </w:r>
      <w:del w:id="80" w:author="ZTE-Ma Zhifeng" w:date="2024-12-27T08:39:00Z">
        <w:r w:rsidRPr="000C009B" w:rsidDel="007E03FC">
          <w:rPr>
            <w:lang w:eastAsia="zh-CN"/>
          </w:rPr>
          <w:delText xml:space="preserve">to </w:delText>
        </w:r>
      </w:del>
      <w:r w:rsidRPr="000C009B">
        <w:rPr>
          <w:lang w:eastAsia="zh-CN"/>
        </w:rPr>
        <w:t>be retested.</w:t>
      </w:r>
      <w:bookmarkStart w:id="81" w:name="_Hlk181289123"/>
    </w:p>
    <w:p w14:paraId="107E55D3" w14:textId="3BF36A9D" w:rsidR="007F6C1E" w:rsidRPr="00A93547" w:rsidRDefault="00B6583C">
      <w:pPr>
        <w:pStyle w:val="NO"/>
        <w:overflowPunct w:val="0"/>
        <w:autoSpaceDE w:val="0"/>
        <w:autoSpaceDN w:val="0"/>
        <w:adjustRightInd w:val="0"/>
        <w:ind w:left="1560" w:hanging="709"/>
        <w:textAlignment w:val="baseline"/>
        <w:rPr>
          <w:lang w:eastAsia="zh-CN"/>
        </w:rPr>
        <w:pPrChange w:id="82" w:author="ZTE-Ma Zhifeng" w:date="2024-12-26T17:14:00Z">
          <w:pPr>
            <w:pStyle w:val="B20"/>
            <w:ind w:firstLine="0"/>
          </w:pPr>
        </w:pPrChange>
      </w:pPr>
      <w:ins w:id="83" w:author="ZTE-Ma Zhifeng" w:date="2024-12-26T17:12:00Z">
        <w:r w:rsidRPr="00A93547">
          <w:t>NOTE:</w:t>
        </w:r>
        <w:r w:rsidRPr="00A93547">
          <w:tab/>
        </w:r>
      </w:ins>
      <w:del w:id="84" w:author="ZTE-Ma Zhifeng" w:date="2024-12-26T17:13:00Z">
        <w:r w:rsidR="007F6C1E" w:rsidRPr="000C009B" w:rsidDel="00B6583C">
          <w:rPr>
            <w:lang w:eastAsia="zh-CN"/>
          </w:rPr>
          <w:delText xml:space="preserve">I.E., </w:delText>
        </w:r>
      </w:del>
      <w:del w:id="85" w:author="ZTE-Ma Zhifeng" w:date="2024-12-26T17:14:00Z">
        <w:r w:rsidR="007F6C1E" w:rsidRPr="000C009B" w:rsidDel="00B9604A">
          <w:rPr>
            <w:lang w:eastAsia="zh-CN"/>
          </w:rPr>
          <w:delText xml:space="preserve">an </w:delText>
        </w:r>
      </w:del>
      <w:ins w:id="86" w:author="ZTE-Ma Zhifeng" w:date="2024-12-26T17:14:00Z">
        <w:r w:rsidR="00B9604A">
          <w:rPr>
            <w:lang w:eastAsia="zh-CN"/>
          </w:rPr>
          <w:t>A</w:t>
        </w:r>
        <w:r w:rsidR="00B9604A" w:rsidRPr="000C009B">
          <w:rPr>
            <w:lang w:eastAsia="zh-CN"/>
          </w:rPr>
          <w:t xml:space="preserve">n </w:t>
        </w:r>
      </w:ins>
      <w:r w:rsidR="007F6C1E" w:rsidRPr="000C009B">
        <w:rPr>
          <w:lang w:eastAsia="zh-CN"/>
        </w:rPr>
        <w:t>uplink multi-band combination in EN-DC mode is</w:t>
      </w:r>
      <w:r w:rsidR="007F6C1E" w:rsidRPr="000C009B">
        <w:t xml:space="preserve"> </w:t>
      </w:r>
      <w:r w:rsidR="007F6C1E" w:rsidRPr="000C009B">
        <w:rPr>
          <w:lang w:eastAsia="zh-CN"/>
        </w:rPr>
        <w:t xml:space="preserve">DC_A_nB or DC_B_nA, the corresponding CA mode is CA_nA-nB, and the corresponding SUL mode is SUL_nA-nD and SUL_nB-nC, in which </w:t>
      </w:r>
      <w:ins w:id="87" w:author="ZTE-Ma Zhifeng" w:date="2024-12-27T08:24:00Z">
        <w:r w:rsidR="00867F3E">
          <w:rPr>
            <w:lang w:eastAsia="zh-CN"/>
          </w:rPr>
          <w:t xml:space="preserve">the bands </w:t>
        </w:r>
      </w:ins>
      <w:ins w:id="88" w:author="ZTE-Ma Zhifeng" w:date="2024-12-27T08:21:00Z">
        <w:r w:rsidR="00867F3E">
          <w:rPr>
            <w:lang w:eastAsia="zh-CN"/>
          </w:rPr>
          <w:t xml:space="preserve">A/nA and </w:t>
        </w:r>
      </w:ins>
      <w:ins w:id="89" w:author="ZTE-Ma Zhifeng" w:date="2024-12-27T08:22:00Z">
        <w:r w:rsidR="00867F3E">
          <w:rPr>
            <w:lang w:eastAsia="zh-CN"/>
          </w:rPr>
          <w:t>B/nB</w:t>
        </w:r>
      </w:ins>
      <w:ins w:id="90" w:author="ZTE-Ma Zhifeng" w:date="2024-12-27T08:23:00Z">
        <w:r w:rsidR="00867F3E">
          <w:rPr>
            <w:lang w:eastAsia="zh-CN"/>
          </w:rPr>
          <w:t xml:space="preserve"> are E-UTRA/NR band</w:t>
        </w:r>
      </w:ins>
      <w:ins w:id="91" w:author="ZTE-Ma Zhifeng" w:date="2024-12-27T08:24:00Z">
        <w:r w:rsidR="00867F3E">
          <w:rPr>
            <w:lang w:eastAsia="zh-CN"/>
          </w:rPr>
          <w:t>s</w:t>
        </w:r>
      </w:ins>
      <w:ins w:id="92" w:author="ZTE-Ma Zhifeng" w:date="2024-12-27T08:23:00Z">
        <w:r w:rsidR="00867F3E">
          <w:rPr>
            <w:lang w:eastAsia="zh-CN"/>
          </w:rPr>
          <w:t xml:space="preserve">, </w:t>
        </w:r>
      </w:ins>
      <w:r w:rsidR="007F6C1E" w:rsidRPr="000C009B">
        <w:rPr>
          <w:lang w:eastAsia="zh-CN"/>
        </w:rPr>
        <w:t xml:space="preserve">the </w:t>
      </w:r>
      <w:del w:id="93" w:author="ZTE-Ma Zhifeng" w:date="2024-12-27T08:19:00Z">
        <w:r w:rsidR="007F6C1E" w:rsidRPr="000C009B" w:rsidDel="00867F3E">
          <w:rPr>
            <w:lang w:eastAsia="zh-CN"/>
          </w:rPr>
          <w:delText xml:space="preserve">Band </w:delText>
        </w:r>
      </w:del>
      <w:ins w:id="94" w:author="ZTE-Ma Zhifeng" w:date="2024-12-27T08:19:00Z">
        <w:r w:rsidR="00867F3E">
          <w:rPr>
            <w:lang w:eastAsia="zh-CN"/>
          </w:rPr>
          <w:t>b</w:t>
        </w:r>
        <w:r w:rsidR="00867F3E" w:rsidRPr="000C009B">
          <w:rPr>
            <w:lang w:eastAsia="zh-CN"/>
          </w:rPr>
          <w:t>and</w:t>
        </w:r>
        <w:r w:rsidR="00867F3E">
          <w:rPr>
            <w:lang w:eastAsia="zh-CN"/>
          </w:rPr>
          <w:t>s</w:t>
        </w:r>
        <w:r w:rsidR="00867F3E" w:rsidRPr="000C009B">
          <w:rPr>
            <w:lang w:eastAsia="zh-CN"/>
          </w:rPr>
          <w:t xml:space="preserve"> </w:t>
        </w:r>
      </w:ins>
      <w:r w:rsidR="007F6C1E" w:rsidRPr="000C009B">
        <w:rPr>
          <w:lang w:eastAsia="zh-CN"/>
        </w:rPr>
        <w:t xml:space="preserve">nC and nD are the corresponding SUL bands with </w:t>
      </w:r>
      <w:ins w:id="95" w:author="ZTE-Ma Zhifeng" w:date="2024-12-27T08:26:00Z">
        <w:r w:rsidR="00867F3E">
          <w:rPr>
            <w:lang w:eastAsia="zh-CN"/>
          </w:rPr>
          <w:t xml:space="preserve">the </w:t>
        </w:r>
      </w:ins>
      <w:r w:rsidR="007F6C1E" w:rsidRPr="000C009B">
        <w:rPr>
          <w:lang w:eastAsia="zh-CN"/>
        </w:rPr>
        <w:t xml:space="preserve">same UL frequency range </w:t>
      </w:r>
      <w:ins w:id="96" w:author="ZTE-Ma Zhifeng" w:date="2024-12-27T08:27:00Z">
        <w:r w:rsidR="00867F3E">
          <w:rPr>
            <w:lang w:eastAsia="zh-CN"/>
          </w:rPr>
          <w:t xml:space="preserve">as that </w:t>
        </w:r>
      </w:ins>
      <w:r w:rsidR="007F6C1E" w:rsidRPr="000C009B">
        <w:rPr>
          <w:lang w:eastAsia="zh-CN"/>
        </w:rPr>
        <w:t>of band</w:t>
      </w:r>
      <w:ins w:id="97" w:author="ZTE-Ma Zhifeng" w:date="2024-12-27T08:28:00Z">
        <w:r w:rsidR="00867F3E">
          <w:rPr>
            <w:lang w:eastAsia="zh-CN"/>
          </w:rPr>
          <w:t>s</w:t>
        </w:r>
      </w:ins>
      <w:r w:rsidR="007F6C1E" w:rsidRPr="000C009B">
        <w:rPr>
          <w:lang w:eastAsia="zh-CN"/>
        </w:rPr>
        <w:t xml:space="preserve"> </w:t>
      </w:r>
      <w:ins w:id="98" w:author="ZTE-Ma Zhifeng" w:date="2024-12-26T17:27:00Z">
        <w:r w:rsidR="001E0820">
          <w:rPr>
            <w:lang w:eastAsia="zh-CN"/>
          </w:rPr>
          <w:t>A/nA</w:t>
        </w:r>
      </w:ins>
      <w:del w:id="99" w:author="ZTE-Ma Zhifeng" w:date="2024-12-26T17:30:00Z">
        <w:r w:rsidR="007F6C1E" w:rsidRPr="000C009B" w:rsidDel="001E0820">
          <w:rPr>
            <w:lang w:eastAsia="zh-CN"/>
          </w:rPr>
          <w:delText>(n)A</w:delText>
        </w:r>
      </w:del>
      <w:r w:rsidR="007F6C1E" w:rsidRPr="000C009B">
        <w:rPr>
          <w:lang w:eastAsia="zh-CN"/>
        </w:rPr>
        <w:t xml:space="preserve"> and </w:t>
      </w:r>
      <w:ins w:id="100" w:author="ZTE-Ma Zhifeng" w:date="2024-12-26T17:30:00Z">
        <w:r w:rsidR="001E0820">
          <w:rPr>
            <w:lang w:eastAsia="zh-CN"/>
          </w:rPr>
          <w:t>B/nB</w:t>
        </w:r>
      </w:ins>
      <w:del w:id="101" w:author="ZTE-Ma Zhifeng" w:date="2024-12-26T17:30:00Z">
        <w:r w:rsidR="007F6C1E" w:rsidRPr="000C009B" w:rsidDel="001E0820">
          <w:rPr>
            <w:lang w:eastAsia="zh-CN"/>
          </w:rPr>
          <w:delText>(n)B</w:delText>
        </w:r>
      </w:del>
      <w:r w:rsidR="007F6C1E" w:rsidRPr="000C009B">
        <w:rPr>
          <w:lang w:eastAsia="zh-CN"/>
        </w:rPr>
        <w:t xml:space="preserve">, e.g. SUL band n80 has </w:t>
      </w:r>
      <w:ins w:id="102" w:author="ZTE-Ma Zhifeng" w:date="2024-12-26T17:31:00Z">
        <w:r w:rsidR="001E0820">
          <w:rPr>
            <w:lang w:eastAsia="zh-CN"/>
          </w:rPr>
          <w:t xml:space="preserve">the </w:t>
        </w:r>
      </w:ins>
      <w:r w:rsidR="007F6C1E" w:rsidRPr="000C009B">
        <w:rPr>
          <w:lang w:eastAsia="zh-CN"/>
        </w:rPr>
        <w:t xml:space="preserve">same UL frequency range </w:t>
      </w:r>
      <w:del w:id="103" w:author="ZTE-Ma Zhifeng" w:date="2024-12-26T17:31:00Z">
        <w:r w:rsidR="007F6C1E" w:rsidRPr="000C009B" w:rsidDel="001E0820">
          <w:rPr>
            <w:lang w:eastAsia="zh-CN"/>
          </w:rPr>
          <w:delText xml:space="preserve">of </w:delText>
        </w:r>
      </w:del>
      <w:ins w:id="104" w:author="ZTE-Ma Zhifeng" w:date="2024-12-26T17:31:00Z">
        <w:r w:rsidR="001E0820">
          <w:rPr>
            <w:lang w:eastAsia="zh-CN"/>
          </w:rPr>
          <w:t>as</w:t>
        </w:r>
        <w:r w:rsidR="001E0820" w:rsidRPr="000C009B">
          <w:rPr>
            <w:lang w:eastAsia="zh-CN"/>
          </w:rPr>
          <w:t xml:space="preserve"> </w:t>
        </w:r>
      </w:ins>
      <w:r w:rsidR="007F6C1E" w:rsidRPr="000C009B">
        <w:rPr>
          <w:lang w:eastAsia="zh-CN"/>
        </w:rPr>
        <w:t>band n3.</w:t>
      </w:r>
      <w:bookmarkEnd w:id="81"/>
      <w:ins w:id="105" w:author="ZTE-Ma Zhifeng" w:date="2024-12-27T08:35:00Z">
        <w:r w:rsidR="008C3C86">
          <w:rPr>
            <w:lang w:eastAsia="zh-CN"/>
          </w:rPr>
          <w:t xml:space="preserve"> The situation of </w:t>
        </w:r>
      </w:ins>
      <w:ins w:id="106" w:author="ZTE-Ma Zhifeng" w:date="2024-12-27T08:36:00Z">
        <w:r w:rsidR="008C3C86">
          <w:rPr>
            <w:lang w:eastAsia="zh-CN"/>
          </w:rPr>
          <w:t xml:space="preserve">an uplink multi-band combination in NE-DC mode is similar to the </w:t>
        </w:r>
      </w:ins>
      <w:ins w:id="107" w:author="ZTE-Ma Zhifeng" w:date="2024-12-30T20:19:00Z">
        <w:r w:rsidR="00A97510">
          <w:rPr>
            <w:lang w:eastAsia="zh-CN"/>
          </w:rPr>
          <w:t>case of EN-DC mode</w:t>
        </w:r>
      </w:ins>
      <w:ins w:id="108" w:author="ZTE-Ma Zhifeng" w:date="2024-12-27T08:36:00Z">
        <w:r w:rsidR="008C3C86">
          <w:rPr>
            <w:lang w:eastAsia="zh-CN"/>
          </w:rPr>
          <w:t>.</w:t>
        </w:r>
      </w:ins>
    </w:p>
    <w:p w14:paraId="5C8C17F0" w14:textId="77777777" w:rsidR="00AE2277" w:rsidRPr="007F6C1E" w:rsidRDefault="00AE227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628BD" w14:textId="77777777" w:rsidR="00B416BE" w:rsidRDefault="00B416BE">
      <w:r>
        <w:separator/>
      </w:r>
    </w:p>
  </w:endnote>
  <w:endnote w:type="continuationSeparator" w:id="0">
    <w:p w14:paraId="34FEDEB0" w14:textId="77777777" w:rsidR="00B416BE" w:rsidRDefault="00B41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6FB66" w14:textId="77777777" w:rsidR="00B416BE" w:rsidRDefault="00B416BE">
      <w:r>
        <w:separator/>
      </w:r>
    </w:p>
  </w:footnote>
  <w:footnote w:type="continuationSeparator" w:id="0">
    <w:p w14:paraId="71C4DB71" w14:textId="77777777" w:rsidR="00B416BE" w:rsidRDefault="00B416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338C3" w:rsidRDefault="00B33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38C3" w:rsidRDefault="00B338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38C3" w:rsidRDefault="00B338C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38C3" w:rsidRDefault="00B338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1"/>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6"/>
  </w:num>
  <w:num w:numId="25">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494C"/>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7E0"/>
    <w:rsid w:val="001E0820"/>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54047"/>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03FC"/>
    <w:rsid w:val="007E2337"/>
    <w:rsid w:val="007E6DDB"/>
    <w:rsid w:val="007E75F8"/>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3556"/>
    <w:rsid w:val="00835751"/>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510"/>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16BE"/>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543EC"/>
    <w:rsid w:val="00E60FA1"/>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B7080"/>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A9C07-DE42-49AD-8684-5F29E6A20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2</Pages>
  <Words>1585</Words>
  <Characters>9038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54</cp:revision>
  <cp:lastPrinted>1899-12-31T23:00:00Z</cp:lastPrinted>
  <dcterms:created xsi:type="dcterms:W3CDTF">2024-08-06T18:26:00Z</dcterms:created>
  <dcterms:modified xsi:type="dcterms:W3CDTF">2025-02-08T04:22:00Z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